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48CB" w14:textId="22D7D49C" w:rsidR="00747BC3" w:rsidRDefault="00747BC3" w:rsidP="00747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38145B">
        <w:rPr>
          <w:b/>
          <w:noProof/>
          <w:sz w:val="24"/>
        </w:rPr>
        <w:t>33</w:t>
      </w:r>
      <w:r w:rsidR="00FF5C02">
        <w:rPr>
          <w:b/>
          <w:noProof/>
          <w:sz w:val="24"/>
        </w:rPr>
        <w:t>93</w:t>
      </w:r>
    </w:p>
    <w:p w14:paraId="68B952AF" w14:textId="0D6377D5" w:rsidR="00747BC3" w:rsidRDefault="00747BC3" w:rsidP="00747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045C86">
        <w:rPr>
          <w:b/>
          <w:noProof/>
          <w:sz w:val="24"/>
        </w:rPr>
        <w:t>3345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86951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7A8C">
              <w:rPr>
                <w:b/>
                <w:noProof/>
                <w:sz w:val="28"/>
              </w:rPr>
              <w:t>499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A6205" w:rsidR="001E41F3" w:rsidRPr="00AB1260" w:rsidRDefault="00045C86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668AAA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A7A14" w:rsidR="001E41F3" w:rsidRPr="00AB1260" w:rsidRDefault="00747AC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missing event </w:t>
            </w:r>
            <w:r w:rsidR="003A4438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>to EAS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74FE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4E3893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386F7" w14:textId="24582431" w:rsidR="00EC0426" w:rsidRDefault="00F82A27" w:rsidP="00285E5C">
            <w:pPr>
              <w:pStyle w:val="CRCoverPage"/>
              <w:spacing w:after="0"/>
            </w:pPr>
            <w:r w:rsidRPr="00681D06">
              <w:t>DNAIs and service area of the selected EAS(s)</w:t>
            </w:r>
            <w:r>
              <w:t xml:space="preserve"> are sent from EEC to EES during EAS information </w:t>
            </w:r>
            <w:r w:rsidR="00163692">
              <w:t>provisioning procedure as described in cl.</w:t>
            </w:r>
            <w:r w:rsidR="00435AB7">
              <w:t>8.15.2.2</w:t>
            </w:r>
          </w:p>
          <w:p w14:paraId="7B0616EC" w14:textId="77777777" w:rsidR="0064651B" w:rsidRDefault="0064651B" w:rsidP="00285E5C">
            <w:pPr>
              <w:pStyle w:val="CRCoverPage"/>
              <w:spacing w:after="0"/>
            </w:pPr>
          </w:p>
          <w:p w14:paraId="2B6D42BA" w14:textId="5464FBA4" w:rsidR="0064651B" w:rsidRDefault="0064651B" w:rsidP="0064651B">
            <w:pPr>
              <w:pStyle w:val="B1"/>
              <w:ind w:hanging="1"/>
              <w:rPr>
                <w:lang w:val="en-US"/>
              </w:rPr>
            </w:pPr>
            <w:r>
              <w:t>“</w:t>
            </w:r>
            <w:r w:rsidRPr="00AB7EA0">
              <w:rPr>
                <w:lang w:val="en-US"/>
              </w:rPr>
              <w:t>If the EEC or EES selected ACR scenario list for EAS bundle includes EAS executed ACR scenario (as described in 8.8.2.</w:t>
            </w:r>
            <w:r>
              <w:rPr>
                <w:lang w:val="en-US"/>
              </w:rPr>
              <w:t>8</w:t>
            </w:r>
            <w:r w:rsidRPr="00AB7EA0">
              <w:rPr>
                <w:lang w:val="en-US"/>
              </w:rPr>
              <w:t>), the EES also sends DNAIs and service area of the selected EAS(s) to the main EAS in the ACR selection notification.</w:t>
            </w:r>
            <w:r>
              <w:t>”</w:t>
            </w:r>
          </w:p>
          <w:p w14:paraId="708AA7DE" w14:textId="6ACD1B37" w:rsidR="00EC0426" w:rsidRPr="00AB1260" w:rsidRDefault="00435AB7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But the ACR management event impact is missing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3BAD1E4D" w:rsidR="00435AB7" w:rsidRPr="005051C6" w:rsidRDefault="00435AB7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DB4928" w:rsidRPr="00681D06">
              <w:t>DNAIs and service area</w:t>
            </w:r>
            <w:r w:rsidR="00DB4928">
              <w:t xml:space="preserve"> of the selected EAS(s) in ACR selection notification.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1B66D" w:rsidR="00984366" w:rsidRPr="00AB1260" w:rsidRDefault="00DB4928" w:rsidP="003E2BB9">
            <w:pPr>
              <w:pStyle w:val="CRCoverPage"/>
              <w:spacing w:after="0"/>
            </w:pPr>
            <w:r>
              <w:t xml:space="preserve">Missing information flow definition </w:t>
            </w:r>
            <w:r w:rsidR="00016D3E">
              <w:t>in the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F1357" w:rsidR="001E41F3" w:rsidRPr="00AB1260" w:rsidRDefault="00F82C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8.6.3</w:t>
            </w:r>
            <w:r w:rsidR="00BF3D17">
              <w:rPr>
                <w:noProof/>
                <w:lang w:eastAsia="zh-CN"/>
              </w:rPr>
              <w:t>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668C503" w14:textId="77777777" w:rsidR="0028027D" w:rsidRPr="00F477AF" w:rsidRDefault="0028027D" w:rsidP="0028027D">
      <w:pPr>
        <w:pStyle w:val="Heading5"/>
      </w:pPr>
      <w:bookmarkStart w:id="9" w:name="_Toc145674127"/>
      <w:bookmarkStart w:id="10" w:name="_Toc50584377"/>
      <w:bookmarkStart w:id="11" w:name="_Toc50584721"/>
      <w:bookmarkStart w:id="12" w:name="_Toc57673627"/>
      <w:bookmarkEnd w:id="6"/>
      <w:r w:rsidRPr="00F477AF">
        <w:lastRenderedPageBreak/>
        <w:t>8.6.3.3.4</w:t>
      </w:r>
      <w:r w:rsidRPr="00F477AF">
        <w:tab/>
        <w:t>ACR management event notification</w:t>
      </w:r>
      <w:bookmarkEnd w:id="9"/>
      <w:r w:rsidRPr="00F477AF">
        <w:t xml:space="preserve"> </w:t>
      </w:r>
    </w:p>
    <w:p w14:paraId="1C5AC488" w14:textId="77777777" w:rsidR="0028027D" w:rsidRPr="00F477AF" w:rsidRDefault="0028027D" w:rsidP="0028027D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613250F9" w14:textId="77777777" w:rsidR="0028027D" w:rsidRPr="00F477AF" w:rsidRDefault="0028027D" w:rsidP="0028027D">
      <w:pPr>
        <w:pStyle w:val="TH"/>
        <w:ind w:left="360" w:firstLine="284"/>
      </w:pPr>
      <w:r w:rsidRPr="00F477AF"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027D" w:rsidRPr="00F477AF" w14:paraId="3ECF990F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949CE" w14:textId="77777777" w:rsidR="0028027D" w:rsidRPr="00F477AF" w:rsidRDefault="0028027D" w:rsidP="00906A1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C83" w14:textId="77777777" w:rsidR="0028027D" w:rsidRPr="00F477AF" w:rsidRDefault="0028027D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10DEA" w14:textId="77777777" w:rsidR="0028027D" w:rsidRPr="00F477AF" w:rsidRDefault="0028027D" w:rsidP="00906A1E">
            <w:pPr>
              <w:pStyle w:val="TAH"/>
            </w:pPr>
            <w:r w:rsidRPr="00F477AF">
              <w:t>Description</w:t>
            </w:r>
          </w:p>
        </w:tc>
      </w:tr>
      <w:tr w:rsidR="0028027D" w:rsidRPr="00F477AF" w14:paraId="77EC3CB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FA021" w14:textId="77777777" w:rsidR="0028027D" w:rsidRPr="00F477AF" w:rsidRDefault="0028027D" w:rsidP="00906A1E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ED6FF" w14:textId="77777777" w:rsidR="0028027D" w:rsidRPr="00F477AF" w:rsidRDefault="0028027D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D9A4" w14:textId="77777777" w:rsidR="0028027D" w:rsidRPr="00F477AF" w:rsidRDefault="0028027D" w:rsidP="00906A1E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28027D" w:rsidRPr="00F477AF" w14:paraId="069C78C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25E5F" w14:textId="77777777" w:rsidR="0028027D" w:rsidRPr="00F477AF" w:rsidRDefault="0028027D" w:rsidP="00906A1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B4258" w14:textId="77777777" w:rsidR="0028027D" w:rsidRPr="00F477AF" w:rsidRDefault="0028027D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1006" w14:textId="77777777" w:rsidR="0028027D" w:rsidRPr="00F477AF" w:rsidRDefault="0028027D" w:rsidP="00906A1E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28027D" w:rsidRPr="00F477AF" w14:paraId="31276DA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2C994" w14:textId="77777777" w:rsidR="0028027D" w:rsidRPr="00F477AF" w:rsidRDefault="0028027D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C17B2" w14:textId="77777777" w:rsidR="0028027D" w:rsidRPr="00F477AF" w:rsidRDefault="0028027D" w:rsidP="00906A1E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5D4D7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78731963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72A1F0A2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499978DA" w14:textId="77777777" w:rsidR="0028027D" w:rsidRDefault="0028027D" w:rsidP="00906A1E">
            <w:pPr>
              <w:pStyle w:val="TAL"/>
              <w:rPr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1FBE22BB" w14:textId="77777777" w:rsidR="0028027D" w:rsidRDefault="0028027D" w:rsidP="00906A1E">
            <w:pPr>
              <w:pStyle w:val="TAL"/>
            </w:pPr>
            <w:r>
              <w:t>- ACT start/stop</w:t>
            </w:r>
          </w:p>
          <w:p w14:paraId="5C472A1C" w14:textId="77777777" w:rsidR="0028027D" w:rsidRPr="00F477AF" w:rsidRDefault="0028027D" w:rsidP="00906A1E">
            <w:pPr>
              <w:pStyle w:val="TAL"/>
            </w:pPr>
            <w:r>
              <w:t>- ACR Selection</w:t>
            </w:r>
          </w:p>
        </w:tc>
      </w:tr>
      <w:tr w:rsidR="0028027D" w:rsidRPr="00F477AF" w14:paraId="08D13A04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5A42F" w14:textId="77777777" w:rsidR="0028027D" w:rsidRPr="00F477AF" w:rsidRDefault="0028027D" w:rsidP="00906A1E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89216" w14:textId="77777777" w:rsidR="0028027D" w:rsidRPr="00F477AF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94F39" w14:textId="77777777" w:rsidR="0028027D" w:rsidRPr="00F477AF" w:rsidRDefault="0028027D" w:rsidP="00906A1E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28027D" w:rsidRPr="00F477AF" w14:paraId="3404D9B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6C0A" w14:textId="77777777" w:rsidR="0028027D" w:rsidRPr="00F477AF" w:rsidRDefault="0028027D" w:rsidP="00906A1E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CAB81" w14:textId="77777777" w:rsidR="0028027D" w:rsidRPr="00F477AF" w:rsidRDefault="0028027D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C2E9B" w14:textId="77777777" w:rsidR="0028027D" w:rsidRPr="00F477AF" w:rsidRDefault="0028027D" w:rsidP="00906A1E">
            <w:pPr>
              <w:pStyle w:val="TAL"/>
            </w:pPr>
            <w:r w:rsidRPr="00F477AF">
              <w:t>The timestamp of each event report.</w:t>
            </w:r>
          </w:p>
        </w:tc>
      </w:tr>
      <w:tr w:rsidR="0028027D" w:rsidRPr="00F477AF" w14:paraId="69295EB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1CA94" w14:textId="77777777" w:rsidR="0028027D" w:rsidRPr="00F477AF" w:rsidRDefault="0028027D" w:rsidP="00906A1E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5BF7" w14:textId="77777777" w:rsidR="0028027D" w:rsidRPr="00F477AF" w:rsidRDefault="0028027D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0885" w14:textId="77777777" w:rsidR="0028027D" w:rsidRDefault="0028027D" w:rsidP="00906A1E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50019E79" w14:textId="77777777" w:rsidR="0028027D" w:rsidRPr="00F477AF" w:rsidRDefault="0028027D" w:rsidP="00906A1E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28027D" w:rsidRPr="00F477AF" w14:paraId="5133BC1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C615" w14:textId="77777777" w:rsidR="0028027D" w:rsidRPr="00F477AF" w:rsidRDefault="0028027D" w:rsidP="00906A1E">
            <w:pPr>
              <w:pStyle w:val="TAL"/>
            </w:pPr>
            <w:r w:rsidRPr="00AB1260">
              <w:rPr>
                <w:lang w:eastAsia="zh-CN"/>
              </w:rPr>
              <w:t xml:space="preserve">&gt; Indication of service continuity planning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2FC87" w14:textId="77777777" w:rsidR="0028027D" w:rsidRPr="00F477AF" w:rsidRDefault="0028027D" w:rsidP="00906A1E">
            <w:pPr>
              <w:pStyle w:val="TAC"/>
            </w:pPr>
            <w:r w:rsidRPr="00AB1260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EAC45" w14:textId="77777777" w:rsidR="0028027D" w:rsidRPr="00F477AF" w:rsidRDefault="0028027D" w:rsidP="00906A1E">
            <w:pPr>
              <w:pStyle w:val="TAL"/>
            </w:pPr>
            <w:r w:rsidRPr="00AB1260">
              <w:rPr>
                <w:lang w:eastAsia="zh-CN"/>
              </w:rPr>
              <w:t>Indicating EES will monitor UE entering the predicted location.</w:t>
            </w:r>
            <w:r w:rsidRPr="00AB1260">
              <w:t xml:space="preserve"> </w:t>
            </w:r>
          </w:p>
        </w:tc>
      </w:tr>
      <w:tr w:rsidR="0028027D" w:rsidRPr="00F477AF" w14:paraId="48A0980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497B3" w14:textId="77777777" w:rsidR="0028027D" w:rsidRPr="00AB1260" w:rsidRDefault="0028027D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Selected ACR scenario list </w:t>
            </w:r>
            <w:r>
              <w:t>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C8ED6" w14:textId="77777777" w:rsidR="0028027D" w:rsidRPr="00AB1260" w:rsidRDefault="0028027D" w:rsidP="00906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0754B" w14:textId="77777777" w:rsidR="0028027D" w:rsidRPr="00AB1260" w:rsidRDefault="0028027D" w:rsidP="00906A1E">
            <w:pPr>
              <w:pStyle w:val="TAL"/>
              <w:rPr>
                <w:lang w:eastAsia="zh-CN"/>
              </w:rPr>
            </w:pPr>
            <w:r>
              <w:t>The list of ACR scenarios.</w:t>
            </w:r>
          </w:p>
        </w:tc>
      </w:tr>
      <w:tr w:rsidR="0028027D" w:rsidRPr="00F477AF" w14:paraId="1FC07B4B" w14:textId="77777777" w:rsidTr="004A7C2E">
        <w:trPr>
          <w:trHeight w:val="345"/>
          <w:jc w:val="center"/>
          <w:ins w:id="13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475CB" w14:textId="331DB349" w:rsidR="0028027D" w:rsidRDefault="0028027D" w:rsidP="00906A1E">
            <w:pPr>
              <w:pStyle w:val="TAL"/>
              <w:rPr>
                <w:ins w:id="14" w:author="[Ericsson] Wenliang Xu SA6#57" w:date="2023-09-25T13:59:00Z"/>
                <w:lang w:eastAsia="zh-CN"/>
              </w:rPr>
            </w:pPr>
            <w:ins w:id="15" w:author="[Ericsson] Wenliang Xu SA6#57" w:date="2023-09-25T13:59:00Z">
              <w:r>
                <w:rPr>
                  <w:lang w:eastAsia="zh-CN"/>
                </w:rPr>
                <w:t xml:space="preserve">&gt; </w:t>
              </w:r>
            </w:ins>
            <w:ins w:id="16" w:author="[Ericsson] Wenliang Xu SA6#57 v3" w:date="2023-10-12T22:40:00Z">
              <w:r w:rsidR="00427730">
                <w:rPr>
                  <w:lang w:eastAsia="zh-CN"/>
                </w:rPr>
                <w:t xml:space="preserve">EAS bundle list </w:t>
              </w:r>
            </w:ins>
            <w:ins w:id="17" w:author="[Ericsson] Wenliang Xu SA6#57" w:date="2023-09-25T13:59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7CA41" w14:textId="77777777" w:rsidR="0028027D" w:rsidRDefault="0028027D" w:rsidP="00906A1E">
            <w:pPr>
              <w:pStyle w:val="TAC"/>
              <w:rPr>
                <w:ins w:id="18" w:author="[Ericsson] Wenliang Xu SA6#57" w:date="2023-09-25T13:59:00Z"/>
                <w:lang w:eastAsia="zh-CN"/>
              </w:rPr>
            </w:pPr>
            <w:ins w:id="19" w:author="[Ericsson] Wenliang Xu SA6#57" w:date="2023-09-25T13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713D4" w14:textId="4496AB7A" w:rsidR="0028027D" w:rsidRDefault="00446444" w:rsidP="00906A1E">
            <w:pPr>
              <w:pStyle w:val="TAL"/>
              <w:rPr>
                <w:ins w:id="20" w:author="[Ericsson] Wenliang Xu SA6#57" w:date="2023-09-25T13:59:00Z"/>
              </w:rPr>
            </w:pPr>
            <w:ins w:id="21" w:author="[Ericsson] Wenliang Xu SA6#57 v3" w:date="2023-10-12T22:40:00Z">
              <w:r>
                <w:t xml:space="preserve">The </w:t>
              </w:r>
              <w:r w:rsidR="00627242">
                <w:t xml:space="preserve">EAS </w:t>
              </w:r>
              <w:r>
                <w:t>bundle list.</w:t>
              </w:r>
            </w:ins>
          </w:p>
        </w:tc>
      </w:tr>
      <w:tr w:rsidR="0028027D" w:rsidRPr="00F477AF" w14:paraId="0CA61477" w14:textId="77777777" w:rsidTr="00906A1E">
        <w:trPr>
          <w:jc w:val="center"/>
          <w:ins w:id="22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6A677" w14:textId="00B59EE0" w:rsidR="0028027D" w:rsidRDefault="0028027D" w:rsidP="00906A1E">
            <w:pPr>
              <w:pStyle w:val="TAL"/>
              <w:rPr>
                <w:ins w:id="23" w:author="[Ericsson] Wenliang Xu SA6#57" w:date="2023-09-25T13:59:00Z"/>
                <w:lang w:eastAsia="zh-CN"/>
              </w:rPr>
            </w:pPr>
            <w:ins w:id="24" w:author="[Ericsson] Wenliang Xu SA6#57" w:date="2023-09-25T13:59:00Z">
              <w:r>
                <w:rPr>
                  <w:lang w:eastAsia="zh-CN"/>
                </w:rPr>
                <w:t>&gt;&gt; 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D023D" w14:textId="77777777" w:rsidR="0028027D" w:rsidRDefault="0028027D" w:rsidP="00906A1E">
            <w:pPr>
              <w:pStyle w:val="TAC"/>
              <w:rPr>
                <w:ins w:id="25" w:author="[Ericsson] Wenliang Xu SA6#57" w:date="2023-09-25T13:59:00Z"/>
                <w:lang w:eastAsia="zh-CN"/>
              </w:rPr>
            </w:pPr>
            <w:ins w:id="26" w:author="[Ericsson] Wenliang Xu SA6#57" w:date="2023-09-25T13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BC44A" w14:textId="37ABECBB" w:rsidR="0028027D" w:rsidRDefault="0028027D" w:rsidP="00906A1E">
            <w:pPr>
              <w:pStyle w:val="TAL"/>
              <w:rPr>
                <w:ins w:id="27" w:author="[Ericsson] Wenliang Xu SA6#57" w:date="2023-09-25T13:59:00Z"/>
              </w:rPr>
            </w:pPr>
            <w:ins w:id="28" w:author="[Ericsson] Wenliang Xu SA6#57" w:date="2023-09-25T13:59:00Z">
              <w:r>
                <w:t>EAS ID in a bundle.</w:t>
              </w:r>
            </w:ins>
          </w:p>
        </w:tc>
      </w:tr>
      <w:tr w:rsidR="0028027D" w:rsidRPr="00F477AF" w14:paraId="7A0829BC" w14:textId="77777777" w:rsidTr="00906A1E">
        <w:trPr>
          <w:jc w:val="center"/>
          <w:ins w:id="29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BDAF1" w14:textId="4788E4E2" w:rsidR="0028027D" w:rsidRDefault="0028027D" w:rsidP="00906A1E">
            <w:pPr>
              <w:pStyle w:val="TAL"/>
              <w:rPr>
                <w:ins w:id="30" w:author="[Ericsson] Wenliang Xu SA6#57" w:date="2023-09-25T13:59:00Z"/>
                <w:lang w:eastAsia="zh-CN"/>
              </w:rPr>
            </w:pPr>
            <w:ins w:id="31" w:author="[Ericsson] Wenliang Xu SA6#57" w:date="2023-09-25T13:59:00Z">
              <w:r>
                <w:t xml:space="preserve">&gt;&gt; </w:t>
              </w:r>
              <w:r w:rsidRPr="00681D06">
                <w:t>DNAIs and service area of the EAS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B34DA" w14:textId="77777777" w:rsidR="0028027D" w:rsidRDefault="0028027D" w:rsidP="00906A1E">
            <w:pPr>
              <w:pStyle w:val="TAC"/>
              <w:rPr>
                <w:ins w:id="32" w:author="[Ericsson] Wenliang Xu SA6#57" w:date="2023-09-25T13:59:00Z"/>
                <w:lang w:eastAsia="zh-CN"/>
              </w:rPr>
            </w:pPr>
            <w:ins w:id="33" w:author="[Ericsson] Wenliang Xu SA6#57" w:date="2023-09-25T13:59:00Z">
              <w:r w:rsidRPr="00681D06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77F38" w14:textId="6F873D21" w:rsidR="0028027D" w:rsidRDefault="0028027D" w:rsidP="00906A1E">
            <w:pPr>
              <w:pStyle w:val="TAL"/>
              <w:rPr>
                <w:ins w:id="34" w:author="[Ericsson] Wenliang Xu SA6#57" w:date="2023-09-25T13:59:00Z"/>
              </w:rPr>
            </w:pPr>
            <w:ins w:id="35" w:author="[Ericsson] Wenliang Xu SA6#57" w:date="2023-09-25T13:59:00Z">
              <w:r w:rsidRPr="00681D06">
                <w:t xml:space="preserve">For </w:t>
              </w:r>
              <w:r>
                <w:t>the</w:t>
              </w:r>
              <w:r w:rsidRPr="00681D06">
                <w:t xml:space="preserve"> EAS</w:t>
              </w:r>
              <w:r>
                <w:t xml:space="preserve"> ID in a bundle</w:t>
              </w:r>
              <w:r w:rsidRPr="00681D06">
                <w:t xml:space="preserve">, it includes the DNAIs and/or service area, as described in </w:t>
              </w:r>
              <w:r w:rsidRPr="00AB7EA0">
                <w:t>"</w:t>
              </w:r>
              <w:r w:rsidRPr="00681D06">
                <w:t>EAS Geographical Service Area</w:t>
              </w:r>
              <w:r w:rsidRPr="00AB7EA0">
                <w:t>"</w:t>
              </w:r>
              <w:r w:rsidRPr="00681D06">
                <w:t xml:space="preserve"> IE, </w:t>
              </w:r>
              <w:r w:rsidRPr="00AB7EA0">
                <w:t>"</w:t>
              </w:r>
              <w:r w:rsidRPr="00681D06">
                <w:t>EAS Topological Service Area</w:t>
              </w:r>
              <w:r w:rsidRPr="00AB7EA0">
                <w:t>"</w:t>
              </w:r>
              <w:r w:rsidRPr="00681D06">
                <w:t xml:space="preserve"> IE and </w:t>
              </w:r>
              <w:r w:rsidRPr="00AB7EA0">
                <w:t>"</w:t>
              </w:r>
              <w:r w:rsidRPr="00681D06">
                <w:t>List of EAS DNAI(s)</w:t>
              </w:r>
              <w:r w:rsidRPr="00AB7EA0">
                <w:t>"</w:t>
              </w:r>
              <w:r w:rsidRPr="00681D06">
                <w:t xml:space="preserve"> IE of Table 8.2.4-1.</w:t>
              </w:r>
            </w:ins>
          </w:p>
        </w:tc>
      </w:tr>
      <w:tr w:rsidR="0028027D" w:rsidRPr="00F477AF" w14:paraId="7943D5F1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5F973" w14:textId="77777777" w:rsidR="0028027D" w:rsidRDefault="0028027D" w:rsidP="00906A1E">
            <w:pPr>
              <w:pStyle w:val="TAL"/>
              <w:rPr>
                <w:lang w:eastAsia="zh-CN"/>
              </w:rPr>
            </w:pPr>
            <w:r w:rsidRPr="007930BC">
              <w:t>&gt; ACR parameters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76D5" w14:textId="77777777" w:rsidR="0028027D" w:rsidRDefault="0028027D" w:rsidP="00906A1E">
            <w:pPr>
              <w:pStyle w:val="TAC"/>
              <w:rPr>
                <w:lang w:eastAsia="zh-CN"/>
              </w:rPr>
            </w:pPr>
            <w:r w:rsidRPr="007930B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EC337" w14:textId="77777777" w:rsidR="0028027D" w:rsidRDefault="0028027D" w:rsidP="00906A1E">
            <w:pPr>
              <w:pStyle w:val="TAL"/>
            </w:pPr>
            <w:r w:rsidRPr="007930BC">
              <w:t>ACR parameters</w:t>
            </w:r>
          </w:p>
        </w:tc>
      </w:tr>
      <w:tr w:rsidR="0028027D" w:rsidRPr="00F477AF" w14:paraId="2D164B9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6AE6" w14:textId="77777777" w:rsidR="0028027D" w:rsidRDefault="0028027D" w:rsidP="00906A1E">
            <w:pPr>
              <w:pStyle w:val="TAL"/>
              <w:rPr>
                <w:lang w:eastAsia="zh-CN"/>
              </w:rPr>
            </w:pPr>
            <w:r w:rsidRPr="007930BC"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8C634" w14:textId="77777777" w:rsidR="0028027D" w:rsidRDefault="0028027D" w:rsidP="00906A1E">
            <w:pPr>
              <w:pStyle w:val="TAC"/>
              <w:rPr>
                <w:lang w:eastAsia="zh-CN"/>
              </w:rPr>
            </w:pPr>
            <w:r w:rsidRPr="007930B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8B220" w14:textId="77777777" w:rsidR="0028027D" w:rsidRDefault="0028027D" w:rsidP="00906A1E">
            <w:pPr>
              <w:pStyle w:val="TAL"/>
            </w:pPr>
            <w:r w:rsidRPr="007930BC">
              <w:t>The estimated time the UE may reach the Predicted/Expected UE location or EAS service area at the latest.</w:t>
            </w:r>
          </w:p>
        </w:tc>
      </w:tr>
      <w:tr w:rsidR="0028027D" w:rsidRPr="00F477AF" w14:paraId="633850A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DE0A0" w14:textId="77777777" w:rsidR="0028027D" w:rsidRPr="00F477AF" w:rsidRDefault="0028027D" w:rsidP="00906A1E">
            <w:pPr>
              <w:pStyle w:val="TAL"/>
            </w:pPr>
            <w:r>
              <w:t>UEID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F49FE" w14:textId="77777777" w:rsidR="0028027D" w:rsidRPr="00F477AF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7662" w14:textId="77777777" w:rsidR="0028027D" w:rsidRPr="00F477AF" w:rsidRDefault="0028027D" w:rsidP="00906A1E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28027D" w:rsidRPr="00F477AF" w14:paraId="329F8FC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B530B" w14:textId="77777777" w:rsidR="0028027D" w:rsidRDefault="0028027D" w:rsidP="00906A1E">
            <w:pPr>
              <w:pStyle w:val="TAL"/>
            </w:pPr>
            <w:r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D72D6" w14:textId="77777777" w:rsidR="0028027D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B4B2A" w14:textId="77777777" w:rsidR="0028027D" w:rsidRPr="00F477AF" w:rsidRDefault="0028027D" w:rsidP="00906A1E">
            <w:pPr>
              <w:pStyle w:val="TAL"/>
            </w:pPr>
            <w:r w:rsidRPr="00F477AF">
              <w:t xml:space="preserve">The identifier of the </w:t>
            </w:r>
            <w:r>
              <w:t>AC</w:t>
            </w:r>
          </w:p>
        </w:tc>
      </w:tr>
      <w:tr w:rsidR="0028027D" w:rsidRPr="00F477AF" w14:paraId="18900958" w14:textId="77777777" w:rsidTr="00906A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BB982" w14:textId="77777777" w:rsidR="0028027D" w:rsidRDefault="0028027D" w:rsidP="00906A1E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t xml:space="preserve"> </w:t>
            </w:r>
            <w:r w:rsidRPr="00091182">
              <w:t>and "ACR Selection"</w:t>
            </w:r>
            <w:r>
              <w:rPr>
                <w:lang w:eastAsia="ko-KR"/>
              </w:rPr>
              <w:t xml:space="preserve"> events.</w:t>
            </w:r>
          </w:p>
          <w:p w14:paraId="0FE87F81" w14:textId="77777777" w:rsidR="0028027D" w:rsidRDefault="0028027D" w:rsidP="00906A1E">
            <w:pPr>
              <w:pStyle w:val="TAN"/>
            </w:pPr>
            <w:r w:rsidRPr="00091182">
              <w:t>NOTE 2:</w:t>
            </w:r>
            <w:r w:rsidRPr="00091182">
              <w:tab/>
              <w:t>This IE shall be present only in case of "ACR Selection" event.</w:t>
            </w:r>
          </w:p>
          <w:p w14:paraId="65703215" w14:textId="77777777" w:rsidR="0028027D" w:rsidRDefault="0028027D" w:rsidP="00906A1E">
            <w:pPr>
              <w:pStyle w:val="TAN"/>
              <w:rPr>
                <w:lang w:eastAsia="ko-KR"/>
              </w:rPr>
            </w:pPr>
            <w:r>
              <w:t>NOTE 3:</w:t>
            </w:r>
            <w:r>
              <w:tab/>
            </w:r>
            <w:r w:rsidRPr="004F207B">
              <w:t>This IE is applicable only</w:t>
            </w:r>
            <w:r>
              <w:t xml:space="preserve"> when the ACT start event notification is used to send ACR parameters to the T-EAS as per clause </w:t>
            </w:r>
            <w:r w:rsidRPr="00574F43">
              <w:t>8.8.3.</w:t>
            </w:r>
            <w:r>
              <w:t>9.</w:t>
            </w:r>
          </w:p>
          <w:p w14:paraId="1C3E2EA4" w14:textId="77777777" w:rsidR="0028027D" w:rsidRPr="00F477AF" w:rsidRDefault="0028027D" w:rsidP="00906A1E">
            <w:pPr>
              <w:pStyle w:val="TAN"/>
            </w:pPr>
          </w:p>
        </w:tc>
      </w:tr>
      <w:bookmarkEnd w:id="10"/>
      <w:bookmarkEnd w:id="11"/>
      <w:bookmarkEnd w:id="12"/>
    </w:tbl>
    <w:p w14:paraId="6933BB51" w14:textId="77777777" w:rsidR="00906C2B" w:rsidRPr="00F477AF" w:rsidRDefault="00906C2B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60C2E" w14:textId="77777777" w:rsidR="00DA3887" w:rsidRDefault="00DA3887">
      <w:r>
        <w:separator/>
      </w:r>
    </w:p>
  </w:endnote>
  <w:endnote w:type="continuationSeparator" w:id="0">
    <w:p w14:paraId="21BA93C1" w14:textId="77777777" w:rsidR="00DA3887" w:rsidRDefault="00D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4F0A6" w14:textId="77777777" w:rsidR="00DA3887" w:rsidRDefault="00DA3887">
      <w:r>
        <w:separator/>
      </w:r>
    </w:p>
  </w:footnote>
  <w:footnote w:type="continuationSeparator" w:id="0">
    <w:p w14:paraId="10F3A595" w14:textId="77777777" w:rsidR="00DA3887" w:rsidRDefault="00DA3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7 v3">
    <w15:presenceInfo w15:providerId="None" w15:userId="[Ericsson] Wenliang Xu SA6#57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45C86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4B8F"/>
    <w:rsid w:val="002669A0"/>
    <w:rsid w:val="00271555"/>
    <w:rsid w:val="00271C5F"/>
    <w:rsid w:val="00272FE9"/>
    <w:rsid w:val="00275D12"/>
    <w:rsid w:val="00280024"/>
    <w:rsid w:val="0028027D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45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4438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27730"/>
    <w:rsid w:val="00430338"/>
    <w:rsid w:val="00431A54"/>
    <w:rsid w:val="0043312A"/>
    <w:rsid w:val="0043341F"/>
    <w:rsid w:val="004334D9"/>
    <w:rsid w:val="00435AB7"/>
    <w:rsid w:val="0044269D"/>
    <w:rsid w:val="00446444"/>
    <w:rsid w:val="004467DE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8590A"/>
    <w:rsid w:val="004962FC"/>
    <w:rsid w:val="00497EA7"/>
    <w:rsid w:val="004A19C9"/>
    <w:rsid w:val="004A21EF"/>
    <w:rsid w:val="004A3316"/>
    <w:rsid w:val="004A7C2E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3893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1F30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242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6B2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41FB"/>
    <w:rsid w:val="00745110"/>
    <w:rsid w:val="0074671C"/>
    <w:rsid w:val="00747ACD"/>
    <w:rsid w:val="00747BC3"/>
    <w:rsid w:val="007541A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A8C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3A"/>
    <w:rsid w:val="008F14B8"/>
    <w:rsid w:val="008F3789"/>
    <w:rsid w:val="008F3DEF"/>
    <w:rsid w:val="008F6629"/>
    <w:rsid w:val="008F67A6"/>
    <w:rsid w:val="008F686C"/>
    <w:rsid w:val="00900DD1"/>
    <w:rsid w:val="009037E5"/>
    <w:rsid w:val="00904F72"/>
    <w:rsid w:val="00906C2B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D7B1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3B14"/>
    <w:rsid w:val="00A37A01"/>
    <w:rsid w:val="00A40269"/>
    <w:rsid w:val="00A40A4A"/>
    <w:rsid w:val="00A47E70"/>
    <w:rsid w:val="00A508CF"/>
    <w:rsid w:val="00A50CF0"/>
    <w:rsid w:val="00A512BC"/>
    <w:rsid w:val="00A53558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2A0F"/>
    <w:rsid w:val="00D74A25"/>
    <w:rsid w:val="00D7590E"/>
    <w:rsid w:val="00D75BDA"/>
    <w:rsid w:val="00D77F60"/>
    <w:rsid w:val="00D84AE9"/>
    <w:rsid w:val="00D8677E"/>
    <w:rsid w:val="00D92564"/>
    <w:rsid w:val="00D93658"/>
    <w:rsid w:val="00D93A43"/>
    <w:rsid w:val="00D94C3C"/>
    <w:rsid w:val="00D96036"/>
    <w:rsid w:val="00D96F57"/>
    <w:rsid w:val="00DA388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2082C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3996"/>
    <w:rsid w:val="00E8645F"/>
    <w:rsid w:val="00E870E0"/>
    <w:rsid w:val="00E9515C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5C0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 v3</cp:lastModifiedBy>
  <cp:revision>9</cp:revision>
  <cp:lastPrinted>1899-12-31T23:00:00Z</cp:lastPrinted>
  <dcterms:created xsi:type="dcterms:W3CDTF">2023-10-12T12:49:00Z</dcterms:created>
  <dcterms:modified xsi:type="dcterms:W3CDTF">2023-10-12T14:41:00Z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